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9039F" w14:textId="5F7FD1A2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F37173">
        <w:rPr>
          <w:b/>
          <w:noProof/>
          <w:sz w:val="24"/>
        </w:rPr>
        <w:t>6662</w:t>
      </w:r>
      <w:ins w:id="0" w:author="ZTE" w:date="2022-08-22T11:54:00Z">
        <w:r w:rsidR="00994446">
          <w:rPr>
            <w:b/>
            <w:noProof/>
            <w:sz w:val="24"/>
          </w:rPr>
          <w:t>r0</w:t>
        </w:r>
      </w:ins>
      <w:ins w:id="1" w:author="S2#152" w:date="2022-08-24T20:29:00Z">
        <w:r w:rsidR="00DF4CFD">
          <w:rPr>
            <w:b/>
            <w:noProof/>
            <w:sz w:val="24"/>
          </w:rPr>
          <w:t>4</w:t>
        </w:r>
      </w:ins>
    </w:p>
    <w:p w14:paraId="463CAF9F" w14:textId="2935F415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48E133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RAN dependency of FS_eNS_Ph3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553C73B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FS_</w:t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84A844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RAN2, RAN3</w:t>
      </w:r>
    </w:p>
    <w:p w14:paraId="033E954A" w14:textId="4E76D09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9D926F" w14:textId="4D6856FB" w:rsidR="008B700A" w:rsidRDefault="00DC7E2B" w:rsidP="008B700A">
      <w:pPr>
        <w:rPr>
          <w:ins w:id="2" w:author="S2#152" w:date="2022-08-24T20:27:00Z"/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8B700A">
        <w:rPr>
          <w:rFonts w:ascii="Arial" w:hAnsi="Arial" w:cs="Arial"/>
        </w:rPr>
        <w:t>starts the Rel-18 study FS_eNS_Ph3 study in TR 23.700-41(</w:t>
      </w:r>
      <w:hyperlink r:id="rId9" w:history="1">
        <w:r w:rsidR="008B700A" w:rsidRPr="00764568">
          <w:rPr>
            <w:rStyle w:val="ab"/>
            <w:rFonts w:ascii="Arial" w:hAnsi="Arial" w:cs="Arial"/>
            <w:highlight w:val="yellow"/>
          </w:rPr>
          <w:t>link</w:t>
        </w:r>
      </w:hyperlink>
      <w:r w:rsidR="008B700A">
        <w:rPr>
          <w:rFonts w:ascii="Arial" w:hAnsi="Arial" w:cs="Arial"/>
        </w:rPr>
        <w:t>). This study includes 6 key issues and 39</w:t>
      </w:r>
      <w:r w:rsidR="00764568">
        <w:rPr>
          <w:rFonts w:ascii="Arial" w:hAnsi="Arial" w:cs="Arial"/>
        </w:rPr>
        <w:t>(</w:t>
      </w:r>
      <w:r w:rsidR="00764568" w:rsidRPr="00764568">
        <w:rPr>
          <w:rFonts w:ascii="Arial" w:hAnsi="Arial" w:cs="Arial"/>
          <w:highlight w:val="yellow"/>
        </w:rPr>
        <w:t>to be updated</w:t>
      </w:r>
      <w:r w:rsidR="00764568">
        <w:rPr>
          <w:rFonts w:ascii="Arial" w:hAnsi="Arial" w:cs="Arial"/>
        </w:rPr>
        <w:t>)</w:t>
      </w:r>
      <w:r w:rsidR="008B700A">
        <w:rPr>
          <w:rFonts w:ascii="Arial" w:hAnsi="Arial" w:cs="Arial"/>
        </w:rPr>
        <w:t xml:space="preserve"> solutions so far. SA2 is now evaluating all solutions and try to conclude the study at Oct meeting. Since some solutions have RAN dependency, SA2 would</w:t>
      </w:r>
      <w:r w:rsidR="000169D2">
        <w:rPr>
          <w:rFonts w:ascii="Arial" w:hAnsi="Arial" w:cs="Arial"/>
        </w:rPr>
        <w:t xml:space="preserve"> like to ask RAN2 and RAN</w:t>
      </w:r>
      <w:r w:rsidR="008B700A">
        <w:rPr>
          <w:rFonts w:ascii="Arial" w:hAnsi="Arial" w:cs="Arial"/>
        </w:rPr>
        <w:t>3 on their views on the following aspects:</w:t>
      </w:r>
    </w:p>
    <w:p w14:paraId="2B95BD21" w14:textId="77777777" w:rsidR="005A2871" w:rsidRDefault="005A2871" w:rsidP="008B700A">
      <w:pPr>
        <w:rPr>
          <w:ins w:id="3" w:author="ZTE" w:date="2022-08-22T10:06:00Z"/>
          <w:rFonts w:ascii="Arial" w:hAnsi="Arial" w:cs="Arial"/>
        </w:rPr>
      </w:pPr>
    </w:p>
    <w:p w14:paraId="2D87EAB3" w14:textId="30BD2E6A" w:rsidR="005A2871" w:rsidRDefault="005A2871" w:rsidP="005A2871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key issue #1: </w:t>
      </w:r>
      <w:r w:rsidRPr="004436C0">
        <w:rPr>
          <w:rFonts w:ascii="Arial" w:hAnsi="Arial" w:cs="Arial"/>
        </w:rPr>
        <w:t>Support of Network Slice Service continuity</w:t>
      </w:r>
      <w:r w:rsidR="005A7E1C">
        <w:rPr>
          <w:rFonts w:ascii="Arial" w:hAnsi="Arial" w:cs="Arial"/>
        </w:rPr>
        <w:t>, SA2 has the following questions:</w:t>
      </w:r>
    </w:p>
    <w:p w14:paraId="5243ABDE" w14:textId="2934083B" w:rsidR="005A2871" w:rsidRDefault="005A2871" w:rsidP="005A2871">
      <w:pPr>
        <w:pStyle w:val="B1"/>
        <w:ind w:leftChars="200" w:left="967"/>
        <w:rPr>
          <w:rFonts w:cs="Arial"/>
        </w:rPr>
      </w:pPr>
      <w:r w:rsidRPr="00E878F1">
        <w:rPr>
          <w:rFonts w:eastAsia="Malgun Gothic"/>
        </w:rPr>
        <w:t>-</w:t>
      </w:r>
      <w:r w:rsidRPr="00E878F1">
        <w:rPr>
          <w:rFonts w:eastAsia="Malgun Gothic"/>
        </w:rPr>
        <w:tab/>
      </w:r>
      <w:r>
        <w:rPr>
          <w:rFonts w:cs="Arial"/>
          <w:lang w:eastAsia="zh-CN"/>
        </w:rPr>
        <w:t>When the NG-RAN detects that the network slice is congested in CN, whether the NG-RAN can trigger the network slice replacement for the PDU sessions of the congested network slice</w:t>
      </w:r>
      <w:r>
        <w:rPr>
          <w:rFonts w:cs="Arial"/>
          <w:lang w:eastAsia="zh-CN"/>
        </w:rPr>
        <w:t xml:space="preserve"> and inform the CN</w:t>
      </w:r>
      <w:r w:rsidR="00DF4CFD">
        <w:rPr>
          <w:rFonts w:cs="Arial"/>
          <w:lang w:eastAsia="zh-CN"/>
        </w:rPr>
        <w:t>(as described in solution#3)</w:t>
      </w:r>
      <w:r>
        <w:rPr>
          <w:rFonts w:cs="Arial"/>
          <w:lang w:eastAsia="zh-CN"/>
        </w:rPr>
        <w:t>.</w:t>
      </w:r>
    </w:p>
    <w:p w14:paraId="0925517F" w14:textId="77777777" w:rsidR="005A2871" w:rsidRDefault="005A2871" w:rsidP="005A2871">
      <w:pPr>
        <w:rPr>
          <w:rFonts w:ascii="Arial" w:hAnsi="Arial" w:cs="Arial"/>
          <w:lang w:eastAsia="zh-CN"/>
        </w:rPr>
      </w:pPr>
    </w:p>
    <w:p w14:paraId="77B4338D" w14:textId="6A9A3427" w:rsidR="005A2871" w:rsidRDefault="005A2871" w:rsidP="005A287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</w:t>
      </w:r>
      <w:r w:rsidRPr="005A10F1">
        <w:rPr>
          <w:rFonts w:ascii="Arial" w:hAnsi="Arial" w:cs="Arial"/>
          <w:lang w:eastAsia="zh-CN"/>
        </w:rPr>
        <w:t>Key Issue #3:  Network Slice Area of Service for services not mapping to existing TAs boundaries, and Temporary network slices</w:t>
      </w:r>
      <w:r w:rsidR="005A7E1C">
        <w:rPr>
          <w:rFonts w:ascii="Arial" w:hAnsi="Arial" w:cs="Arial"/>
          <w:lang w:eastAsia="zh-CN"/>
        </w:rPr>
        <w:t>, SA2 has following ques</w:t>
      </w:r>
      <w:bookmarkStart w:id="4" w:name="_GoBack"/>
      <w:bookmarkEnd w:id="4"/>
      <w:r w:rsidR="005A7E1C">
        <w:rPr>
          <w:rFonts w:ascii="Arial" w:hAnsi="Arial" w:cs="Arial"/>
          <w:lang w:eastAsia="zh-CN"/>
        </w:rPr>
        <w:t>tions:</w:t>
      </w:r>
    </w:p>
    <w:p w14:paraId="572A8DD3" w14:textId="26EB38D2" w:rsidR="005A2871" w:rsidRDefault="005A2871" w:rsidP="005A2871">
      <w:pPr>
        <w:pStyle w:val="B1"/>
        <w:ind w:leftChars="200" w:left="967"/>
        <w:rPr>
          <w:rFonts w:eastAsia="Malgun Gothic"/>
        </w:rPr>
      </w:pPr>
      <w:r w:rsidRPr="00E878F1">
        <w:rPr>
          <w:rFonts w:eastAsia="Malgun Gothic"/>
        </w:rPr>
        <w:t>-</w:t>
      </w:r>
      <w:r w:rsidRPr="00E878F1">
        <w:rPr>
          <w:rFonts w:eastAsia="Malgun Gothic"/>
        </w:rPr>
        <w:tab/>
      </w:r>
      <w:r>
        <w:rPr>
          <w:rFonts w:eastAsia="Malgun Gothic"/>
        </w:rPr>
        <w:t>Whether NG</w:t>
      </w:r>
      <w:r>
        <w:rPr>
          <w:rFonts w:asciiTheme="minorEastAsia" w:hAnsiTheme="minorEastAsia" w:hint="eastAsia"/>
          <w:lang w:eastAsia="zh-CN"/>
        </w:rPr>
        <w:t>-</w:t>
      </w:r>
      <w:r>
        <w:rPr>
          <w:rFonts w:eastAsia="Malgun Gothic"/>
        </w:rPr>
        <w:t>RAN can b</w:t>
      </w:r>
      <w:r w:rsidRPr="00E878F1">
        <w:rPr>
          <w:rFonts w:eastAsia="Malgun Gothic"/>
        </w:rPr>
        <w:t>roadcast one or more additional TAIs</w:t>
      </w:r>
      <w:r>
        <w:rPr>
          <w:rFonts w:eastAsia="Malgun Gothic"/>
        </w:rPr>
        <w:t xml:space="preserve"> (up to a number RAN2 agrees)</w:t>
      </w:r>
      <w:r w:rsidRPr="00E878F1">
        <w:rPr>
          <w:rFonts w:eastAsia="Malgun Gothic"/>
        </w:rPr>
        <w:t xml:space="preserve"> via a</w:t>
      </w:r>
      <w:r>
        <w:rPr>
          <w:rFonts w:eastAsia="Malgun Gothic"/>
        </w:rPr>
        <w:t xml:space="preserve">n updated SIB or new </w:t>
      </w:r>
      <w:r w:rsidRPr="00E878F1">
        <w:rPr>
          <w:rFonts w:eastAsia="Malgun Gothic"/>
        </w:rPr>
        <w:t>SIB</w:t>
      </w:r>
      <w:r>
        <w:rPr>
          <w:rFonts w:eastAsia="Malgun Gothic"/>
        </w:rPr>
        <w:t>, and report them to the CN. The additional TAIs are associated with different S-NSSAI(s) and will be treated by supporting UEs as a normal Tracking area from RM standpoint (</w:t>
      </w:r>
      <w:r w:rsidR="00DF4CFD">
        <w:rPr>
          <w:rFonts w:eastAsia="Malgun Gothic"/>
        </w:rPr>
        <w:t xml:space="preserve">as described in </w:t>
      </w:r>
      <w:r>
        <w:rPr>
          <w:rFonts w:eastAsia="Malgun Gothic"/>
        </w:rPr>
        <w:t>solution#9)</w:t>
      </w:r>
    </w:p>
    <w:p w14:paraId="168FBD2F" w14:textId="77777777" w:rsidR="005A2871" w:rsidRPr="00320611" w:rsidRDefault="005A2871" w:rsidP="005A2871">
      <w:pPr>
        <w:pStyle w:val="B1"/>
        <w:ind w:leftChars="200" w:left="967"/>
        <w:rPr>
          <w:rFonts w:eastAsia="Malgun Gothic"/>
        </w:rPr>
      </w:pPr>
    </w:p>
    <w:p w14:paraId="23596C46" w14:textId="77C623C8" w:rsidR="005A2871" w:rsidRDefault="005A2871" w:rsidP="005A2871">
      <w:pPr>
        <w:pStyle w:val="B1"/>
        <w:ind w:leftChars="200" w:left="967"/>
        <w:rPr>
          <w:rFonts w:eastAsia="Malgun Gothic"/>
        </w:rPr>
      </w:pPr>
      <w:commentRangeStart w:id="5"/>
      <w:r w:rsidRPr="00E878F1">
        <w:rPr>
          <w:rFonts w:eastAsia="Malgun Gothic"/>
        </w:rPr>
        <w:t>-</w:t>
      </w:r>
      <w:r w:rsidRPr="00E878F1">
        <w:rPr>
          <w:rFonts w:eastAsia="Malgun Gothic"/>
        </w:rPr>
        <w:tab/>
      </w:r>
      <w:r>
        <w:rPr>
          <w:rFonts w:eastAsia="Malgun Gothic"/>
        </w:rPr>
        <w:t xml:space="preserve">Whether the NG-RAN can be configured with </w:t>
      </w:r>
      <w:r w:rsidRPr="003C07A8">
        <w:rPr>
          <w:lang w:val="en-US"/>
        </w:rPr>
        <w:t xml:space="preserve">a slice availability on a per-cell basis </w:t>
      </w:r>
      <w:r>
        <w:rPr>
          <w:lang w:val="en-US"/>
        </w:rPr>
        <w:t xml:space="preserve">and inform AMF in NGAP messages </w:t>
      </w:r>
      <w:r>
        <w:rPr>
          <w:rFonts w:eastAsia="Malgun Gothic"/>
        </w:rPr>
        <w:t>(</w:t>
      </w:r>
      <w:r w:rsidR="00DF4CFD">
        <w:rPr>
          <w:rFonts w:eastAsia="Malgun Gothic"/>
        </w:rPr>
        <w:t xml:space="preserve">as described in </w:t>
      </w:r>
      <w:r>
        <w:rPr>
          <w:rFonts w:eastAsia="Malgun Gothic"/>
        </w:rPr>
        <w:t>solution#11 and others)</w:t>
      </w:r>
      <w:commentRangeEnd w:id="5"/>
      <w:r w:rsidR="00DF4CFD">
        <w:rPr>
          <w:rStyle w:val="a8"/>
        </w:rPr>
        <w:commentReference w:id="5"/>
      </w:r>
    </w:p>
    <w:p w14:paraId="389B75BF" w14:textId="77777777" w:rsidR="005A2871" w:rsidRDefault="005A2871" w:rsidP="005A2871">
      <w:pPr>
        <w:pStyle w:val="B1"/>
        <w:ind w:leftChars="200" w:left="967"/>
        <w:rPr>
          <w:rFonts w:eastAsia="Malgun Gothic"/>
        </w:rPr>
      </w:pPr>
    </w:p>
    <w:p w14:paraId="3F0102B1" w14:textId="379BD2D8" w:rsidR="005A2871" w:rsidRDefault="005A2871" w:rsidP="005A2871">
      <w:pPr>
        <w:pStyle w:val="B1"/>
        <w:ind w:leftChars="200" w:left="967"/>
        <w:rPr>
          <w:lang w:val="en-US"/>
        </w:rPr>
      </w:pPr>
      <w:commentRangeStart w:id="6"/>
      <w:r>
        <w:rPr>
          <w:rFonts w:eastAsia="Malgun Gothic"/>
        </w:rPr>
        <w:t>-</w:t>
      </w:r>
      <w:r>
        <w:rPr>
          <w:rFonts w:eastAsia="Malgun Gothic"/>
        </w:rPr>
        <w:tab/>
        <w:t xml:space="preserve">Whether the NG-RAN can be configured with temporarily/periodically available slice and inform </w:t>
      </w:r>
      <w:r>
        <w:rPr>
          <w:lang w:val="en-US"/>
        </w:rPr>
        <w:t>AMF in NGAP messages (</w:t>
      </w:r>
      <w:r w:rsidR="00DF4CFD">
        <w:rPr>
          <w:lang w:val="en-US"/>
        </w:rPr>
        <w:t xml:space="preserve">as described in </w:t>
      </w:r>
      <w:r>
        <w:rPr>
          <w:lang w:val="en-US"/>
        </w:rPr>
        <w:t>solution#24)</w:t>
      </w:r>
      <w:commentRangeEnd w:id="6"/>
      <w:r w:rsidR="00DF4CFD">
        <w:rPr>
          <w:rStyle w:val="a8"/>
        </w:rPr>
        <w:commentReference w:id="6"/>
      </w:r>
    </w:p>
    <w:p w14:paraId="458C9467" w14:textId="77777777" w:rsidR="00DF4CFD" w:rsidRDefault="00DF4CFD" w:rsidP="005A2871">
      <w:pPr>
        <w:pStyle w:val="B1"/>
        <w:ind w:leftChars="200" w:left="967"/>
        <w:rPr>
          <w:rFonts w:eastAsia="Malgun Gothic"/>
        </w:rPr>
      </w:pPr>
    </w:p>
    <w:p w14:paraId="231D1A26" w14:textId="7DFC1DC5" w:rsidR="00DF4CFD" w:rsidRDefault="00DF4CFD" w:rsidP="005A2871">
      <w:pPr>
        <w:pStyle w:val="B1"/>
        <w:ind w:leftChars="200" w:left="967"/>
        <w:rPr>
          <w:lang w:val="en-US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The </w:t>
      </w:r>
      <w:r w:rsidR="00864869">
        <w:rPr>
          <w:rFonts w:eastAsia="Malgun Gothic"/>
        </w:rPr>
        <w:t xml:space="preserve">S-NSSAI(s) in </w:t>
      </w:r>
      <w:r>
        <w:rPr>
          <w:rFonts w:eastAsia="Malgun Gothic"/>
        </w:rPr>
        <w:t>partially allowed NSSAI</w:t>
      </w:r>
      <w:r w:rsidR="00864869">
        <w:rPr>
          <w:rFonts w:eastAsia="Malgun Gothic"/>
        </w:rPr>
        <w:t xml:space="preserve"> are</w:t>
      </w:r>
      <w:r>
        <w:rPr>
          <w:rFonts w:eastAsia="Malgun Gothic"/>
        </w:rPr>
        <w:t xml:space="preserve"> </w:t>
      </w:r>
      <w:r w:rsidR="00864869">
        <w:rPr>
          <w:rFonts w:eastAsia="Malgun Gothic"/>
        </w:rPr>
        <w:t xml:space="preserve">only allowed within some TAs of the RA. If the NG-RAN receives S-NSSAI(s) not supported in the current TA </w:t>
      </w:r>
      <w:r w:rsidR="00864869">
        <w:rPr>
          <w:rFonts w:eastAsia="Malgun Gothic"/>
        </w:rPr>
        <w:t>when the UE is in connected mode or during IDLE mode to connected mode transmission</w:t>
      </w:r>
      <w:r w:rsidR="00864869">
        <w:rPr>
          <w:rFonts w:eastAsia="Malgun Gothic"/>
        </w:rPr>
        <w:t xml:space="preserve">, whether the NG-RAN is </w:t>
      </w:r>
      <w:r w:rsidR="00864869">
        <w:rPr>
          <w:rFonts w:eastAsia="Malgun Gothic"/>
        </w:rPr>
        <w:t xml:space="preserve">able to trigger handover procedure to a supporting TAI of the </w:t>
      </w:r>
      <w:r w:rsidR="00864869">
        <w:rPr>
          <w:rFonts w:eastAsia="Malgun Gothic"/>
        </w:rPr>
        <w:t>received S-NSSAI(s) (as described in solution#2</w:t>
      </w:r>
      <w:r w:rsidR="007A21B0">
        <w:rPr>
          <w:rFonts w:eastAsia="Malgun Gothic"/>
        </w:rPr>
        <w:t>9</w:t>
      </w:r>
      <w:r w:rsidR="00864869">
        <w:rPr>
          <w:rFonts w:eastAsia="Malgun Gothic"/>
        </w:rPr>
        <w:t>)</w:t>
      </w:r>
    </w:p>
    <w:p w14:paraId="24D12621" w14:textId="77777777" w:rsidR="005A2871" w:rsidRDefault="005A2871" w:rsidP="005A2871">
      <w:pPr>
        <w:pStyle w:val="B1"/>
        <w:ind w:leftChars="200" w:left="967"/>
        <w:rPr>
          <w:lang w:val="en-US"/>
        </w:rPr>
      </w:pPr>
    </w:p>
    <w:p w14:paraId="06B09410" w14:textId="53119D94" w:rsidR="005A2871" w:rsidRDefault="005A2871" w:rsidP="005A2871">
      <w:pPr>
        <w:pStyle w:val="B1"/>
        <w:ind w:leftChars="200" w:left="967"/>
        <w:rPr>
          <w:lang w:eastAsia="ko-KR"/>
        </w:rPr>
      </w:pPr>
      <w:commentRangeStart w:id="7"/>
      <w:r>
        <w:rPr>
          <w:rFonts w:eastAsia="Malgun Gothic"/>
        </w:rPr>
        <w:t>-</w:t>
      </w:r>
      <w:r>
        <w:rPr>
          <w:rFonts w:eastAsia="Malgun Gothic"/>
        </w:rPr>
        <w:tab/>
        <w:t xml:space="preserve">Whether the </w:t>
      </w:r>
      <w:r>
        <w:rPr>
          <w:rFonts w:hint="eastAsia"/>
          <w:lang w:eastAsia="zh-CN"/>
        </w:rPr>
        <w:t>NG-RA</w:t>
      </w:r>
      <w:r>
        <w:rPr>
          <w:lang w:eastAsia="zh-CN"/>
        </w:rPr>
        <w:t>N can support extended M</w:t>
      </w:r>
      <w:r w:rsidRPr="00307A81">
        <w:rPr>
          <w:lang w:eastAsia="ko-KR"/>
        </w:rPr>
        <w:t>obility Restriction List</w:t>
      </w:r>
      <w:r>
        <w:rPr>
          <w:lang w:eastAsia="ko-KR"/>
        </w:rPr>
        <w:t xml:space="preserve"> (that is extended with per S-NSSAI and per cell restrictions (</w:t>
      </w:r>
      <w:r w:rsidR="00DF4CFD">
        <w:rPr>
          <w:lang w:eastAsia="ko-KR"/>
        </w:rPr>
        <w:t xml:space="preserve">as described in </w:t>
      </w:r>
      <w:r>
        <w:rPr>
          <w:lang w:eastAsia="ko-KR"/>
        </w:rPr>
        <w:t>S2-2205876)</w:t>
      </w:r>
      <w:commentRangeEnd w:id="7"/>
      <w:r w:rsidR="00DF4CFD">
        <w:rPr>
          <w:rStyle w:val="a8"/>
        </w:rPr>
        <w:commentReference w:id="7"/>
      </w:r>
    </w:p>
    <w:p w14:paraId="3F2CD5A5" w14:textId="77777777" w:rsidR="005A2871" w:rsidRDefault="005A2871" w:rsidP="005A2871">
      <w:pPr>
        <w:pStyle w:val="B1"/>
        <w:ind w:leftChars="200" w:left="967"/>
        <w:rPr>
          <w:lang w:eastAsia="ko-KR"/>
        </w:rPr>
      </w:pPr>
    </w:p>
    <w:p w14:paraId="360CFEBF" w14:textId="29A0C0D7" w:rsidR="005A2871" w:rsidRDefault="005A2871" w:rsidP="005A2871">
      <w:pPr>
        <w:pStyle w:val="B1"/>
        <w:ind w:leftChars="200" w:left="967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Whether the NG-RAN can be configured with cell level </w:t>
      </w:r>
      <w:r>
        <w:rPr>
          <w:lang w:eastAsia="zh-CN"/>
        </w:rPr>
        <w:t>C</w:t>
      </w:r>
      <w:r w:rsidRPr="00706413">
        <w:rPr>
          <w:lang w:eastAsia="zh-CN"/>
        </w:rPr>
        <w:t xml:space="preserve">onstrained </w:t>
      </w:r>
      <w:r>
        <w:rPr>
          <w:lang w:eastAsia="zh-CN"/>
        </w:rPr>
        <w:t>S</w:t>
      </w:r>
      <w:r w:rsidRPr="00706413">
        <w:rPr>
          <w:lang w:eastAsia="zh-CN"/>
        </w:rPr>
        <w:t xml:space="preserve">ervice </w:t>
      </w:r>
      <w:r>
        <w:rPr>
          <w:lang w:eastAsia="zh-CN"/>
        </w:rPr>
        <w:t>A</w:t>
      </w:r>
      <w:r w:rsidRPr="00706413">
        <w:rPr>
          <w:lang w:eastAsia="zh-CN"/>
        </w:rPr>
        <w:t xml:space="preserve">rea </w:t>
      </w:r>
      <w:r>
        <w:rPr>
          <w:lang w:eastAsia="zh-CN"/>
        </w:rPr>
        <w:t>information for the network slice. In C</w:t>
      </w:r>
      <w:r w:rsidRPr="00706413">
        <w:rPr>
          <w:lang w:eastAsia="zh-CN"/>
        </w:rPr>
        <w:t xml:space="preserve">onstrained </w:t>
      </w:r>
      <w:r>
        <w:rPr>
          <w:lang w:eastAsia="zh-CN"/>
        </w:rPr>
        <w:t>S</w:t>
      </w:r>
      <w:r w:rsidRPr="00706413">
        <w:rPr>
          <w:lang w:eastAsia="zh-CN"/>
        </w:rPr>
        <w:t xml:space="preserve">ervice </w:t>
      </w:r>
      <w:r>
        <w:rPr>
          <w:lang w:eastAsia="zh-CN"/>
        </w:rPr>
        <w:t>A</w:t>
      </w:r>
      <w:r w:rsidRPr="00706413">
        <w:rPr>
          <w:lang w:eastAsia="zh-CN"/>
        </w:rPr>
        <w:t>rea</w:t>
      </w:r>
      <w:r>
        <w:rPr>
          <w:lang w:eastAsia="zh-CN"/>
        </w:rPr>
        <w:t xml:space="preserve"> the network slice is still supported but since no </w:t>
      </w:r>
      <w:r>
        <w:rPr>
          <w:lang w:eastAsia="zh-CN"/>
        </w:rPr>
        <w:lastRenderedPageBreak/>
        <w:t>dedicated resources are allocated for the network slice the SLA</w:t>
      </w:r>
      <w:r w:rsidR="005A7E1C">
        <w:rPr>
          <w:lang w:eastAsia="zh-CN"/>
        </w:rPr>
        <w:t xml:space="preserve"> of the network slice</w:t>
      </w:r>
      <w:r>
        <w:rPr>
          <w:lang w:eastAsia="zh-CN"/>
        </w:rPr>
        <w:t xml:space="preserve"> is not guaranteed.(</w:t>
      </w:r>
      <w:r w:rsidR="00DF4CFD">
        <w:rPr>
          <w:lang w:eastAsia="zh-CN"/>
        </w:rPr>
        <w:t xml:space="preserve">as described in </w:t>
      </w:r>
      <w:r>
        <w:rPr>
          <w:lang w:eastAsia="zh-CN"/>
        </w:rPr>
        <w:t>S2-2206563)</w:t>
      </w:r>
    </w:p>
    <w:p w14:paraId="1FC8AD93" w14:textId="77777777" w:rsidR="005A10F1" w:rsidRDefault="005A10F1" w:rsidP="005A10F1">
      <w:pPr>
        <w:rPr>
          <w:rFonts w:ascii="Arial" w:hAnsi="Arial" w:cs="Arial"/>
          <w:lang w:eastAsia="zh-CN"/>
        </w:rPr>
      </w:pPr>
    </w:p>
    <w:p w14:paraId="4BF033B3" w14:textId="77777777" w:rsidR="002E2A82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722580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B700A">
        <w:rPr>
          <w:rFonts w:ascii="Arial" w:hAnsi="Arial" w:cs="Arial"/>
          <w:b/>
        </w:rPr>
        <w:t>RAN2 and RAN3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58C1AFA3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8B700A">
        <w:rPr>
          <w:rFonts w:ascii="Arial" w:hAnsi="Arial" w:cs="Arial"/>
        </w:rPr>
        <w:t>RAN2 and RAN3 to provide feedback on the aspects above before SA2#153e Oct meeting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7A2B8E78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 xml:space="preserve">10-14,Oct,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108422FC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S2#152" w:date="2022-08-24T20:33:00Z" w:initials="S2#152">
    <w:p w14:paraId="0757AB5E" w14:textId="4E89E18C" w:rsidR="00DF4CFD" w:rsidRDefault="00DF4CFD">
      <w:pPr>
        <w:pStyle w:val="a5"/>
        <w:rPr>
          <w:rFonts w:hint="eastAsia"/>
          <w:lang w:eastAsia="zh-CN"/>
        </w:rPr>
      </w:pPr>
      <w:r>
        <w:rPr>
          <w:rStyle w:val="a8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aybe we don't need to ask this question since it should be SA2 decision?</w:t>
      </w:r>
    </w:p>
  </w:comment>
  <w:comment w:id="6" w:author="S2#152" w:date="2022-08-24T20:33:00Z" w:initials="S2#152">
    <w:p w14:paraId="4E68474C" w14:textId="10DA9A3D" w:rsidR="00DF4CFD" w:rsidRDefault="00DF4CFD">
      <w:pPr>
        <w:pStyle w:val="a5"/>
      </w:pPr>
      <w:r>
        <w:rPr>
          <w:rStyle w:val="a8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aybe we don't need to ask this question since it should be SA2 decision?</w:t>
      </w:r>
    </w:p>
  </w:comment>
  <w:comment w:id="7" w:author="S2#152" w:date="2022-08-24T20:33:00Z" w:initials="S2#152">
    <w:p w14:paraId="2D5BC837" w14:textId="003BE054" w:rsidR="00DF4CFD" w:rsidRDefault="00DF4CFD">
      <w:pPr>
        <w:pStyle w:val="a5"/>
      </w:pPr>
      <w:r>
        <w:rPr>
          <w:rStyle w:val="a8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aybe we don't need to ask this question since MRL concept is determined by SA2?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757AB5E" w15:done="0"/>
  <w15:commentEx w15:paraId="4E68474C" w15:done="0"/>
  <w15:commentEx w15:paraId="2D5BC83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B79F4C" w16cid:durableId="26AF243D"/>
  <w16cid:commentId w16cid:paraId="4691DDEC" w16cid:durableId="26AF243E"/>
  <w16cid:commentId w16cid:paraId="7C1BC28A" w16cid:durableId="26AF243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77367D" w14:textId="77777777" w:rsidR="00064FAA" w:rsidRDefault="00064FAA">
      <w:r>
        <w:separator/>
      </w:r>
    </w:p>
  </w:endnote>
  <w:endnote w:type="continuationSeparator" w:id="0">
    <w:p w14:paraId="344D2E1D" w14:textId="77777777" w:rsidR="00064FAA" w:rsidRDefault="00064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90A263" w14:textId="77777777" w:rsidR="00064FAA" w:rsidRDefault="00064FAA">
      <w:r>
        <w:separator/>
      </w:r>
    </w:p>
  </w:footnote>
  <w:footnote w:type="continuationSeparator" w:id="0">
    <w:p w14:paraId="1DE94A43" w14:textId="77777777" w:rsidR="00064FAA" w:rsidRDefault="00064F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S2#152">
    <w15:presenceInfo w15:providerId="None" w15:userId="S2#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95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87249"/>
    <w:rsid w:val="00187F73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95497"/>
    <w:rsid w:val="007A1A4E"/>
    <w:rsid w:val="007A21B0"/>
    <w:rsid w:val="007A56C0"/>
    <w:rsid w:val="007B3C6F"/>
    <w:rsid w:val="007B6888"/>
    <w:rsid w:val="007B6F3D"/>
    <w:rsid w:val="007B78DA"/>
    <w:rsid w:val="007C0C77"/>
    <w:rsid w:val="007C2867"/>
    <w:rsid w:val="007D47B6"/>
    <w:rsid w:val="007E39D3"/>
    <w:rsid w:val="007E69F7"/>
    <w:rsid w:val="007F2419"/>
    <w:rsid w:val="008052E2"/>
    <w:rsid w:val="00806305"/>
    <w:rsid w:val="008163B8"/>
    <w:rsid w:val="008169FD"/>
    <w:rsid w:val="008176B4"/>
    <w:rsid w:val="00832766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23E7C"/>
    <w:rsid w:val="00931F53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Latest_SA2_Specs/Latest_draft_S2_Specs/23700-41-030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E8D35-74A0-4EBC-94E0-91C13F405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S2#152</cp:lastModifiedBy>
  <cp:revision>4</cp:revision>
  <cp:lastPrinted>2002-04-23T07:10:00Z</cp:lastPrinted>
  <dcterms:created xsi:type="dcterms:W3CDTF">2022-08-24T12:29:00Z</dcterms:created>
  <dcterms:modified xsi:type="dcterms:W3CDTF">2022-08-24T12:43:00Z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